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00E3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4E4B44">
          <w:rPr>
            <w:b/>
            <w:noProof/>
            <w:sz w:val="24"/>
          </w:rPr>
          <w:t>5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</w:t>
        </w:r>
        <w:r w:rsidR="004E4B44">
          <w:rPr>
            <w:b/>
            <w:i/>
            <w:noProof/>
            <w:sz w:val="28"/>
          </w:rPr>
          <w:t>2</w:t>
        </w:r>
        <w:r w:rsidR="002C7501">
          <w:rPr>
            <w:b/>
            <w:i/>
            <w:noProof/>
            <w:sz w:val="28"/>
          </w:rPr>
          <w:t>2703</w:t>
        </w:r>
      </w:fldSimple>
    </w:p>
    <w:p w14:paraId="7CB45193" w14:textId="150AA62B" w:rsidR="001E41F3" w:rsidRDefault="004E4B4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4E4B4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3</w:t>
      </w:r>
      <w:r w:rsidRPr="004E4B4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2A380" w:rsidR="001E41F3" w:rsidRPr="00410371" w:rsidRDefault="004A69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</w:t>
              </w:r>
              <w:r w:rsidR="004B6D83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</w:t>
              </w:r>
              <w:r w:rsidR="00DE1B18">
                <w:rPr>
                  <w:b/>
                  <w:noProof/>
                  <w:sz w:val="28"/>
                </w:rPr>
                <w:t>2</w:t>
              </w:r>
              <w:r w:rsidR="00B331E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FFC5F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BF04F7"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5B3C4" w:rsidR="001E41F3" w:rsidRPr="00410371" w:rsidRDefault="00BA1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55DF6" w:rsidR="001E41F3" w:rsidRPr="00410371" w:rsidRDefault="00EE5E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4E4B44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ECAE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F58A7" w:rsidR="001E41F3" w:rsidRDefault="004A6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D57492">
              <w:rPr>
                <w:noProof/>
              </w:rPr>
              <w:t>, Ericsson, Huawei</w:t>
            </w:r>
            <w:r w:rsidR="00882136">
              <w:rPr>
                <w:noProof/>
              </w:rPr>
              <w:t>, Nokia, Nokia Shanghai Bell</w:t>
            </w:r>
            <w:r w:rsidR="005F53E1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4A69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F44BD" w:rsidR="001E41F3" w:rsidRDefault="004A6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4E4B44">
                <w:rPr>
                  <w:noProof/>
                </w:rPr>
                <w:t>2</w:t>
              </w:r>
              <w:r w:rsidR="00B0544A">
                <w:rPr>
                  <w:noProof/>
                </w:rPr>
                <w:t>-</w:t>
              </w:r>
              <w:r w:rsidR="004E4B44">
                <w:rPr>
                  <w:noProof/>
                </w:rPr>
                <w:t>02</w:t>
              </w:r>
              <w:r w:rsidR="00B0544A">
                <w:rPr>
                  <w:noProof/>
                </w:rPr>
                <w:t>-0</w:t>
              </w:r>
              <w:r w:rsidR="004E4B44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4A6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DEE36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>”</w:t>
            </w:r>
            <w:r w:rsidR="00730B8B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44AD2F9E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924AFA">
              <w:rPr>
                <w:noProof/>
              </w:rPr>
              <w:t xml:space="preserve"> </w:t>
            </w:r>
            <w:r w:rsidR="00924AFA" w:rsidRPr="00924AFA">
              <w:rPr>
                <w:noProof/>
              </w:rPr>
              <w:t>A statement is also added that the “NG-RAN nodes store and send the complete bitmaps without modification or truncation as specified in TS 38.300”.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7D776" w:rsidR="001E41F3" w:rsidRDefault="00DE1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6E83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1835</w:t>
            </w:r>
            <w:r w:rsidR="008D4230">
              <w:rPr>
                <w:noProof/>
              </w:rPr>
              <w:t>, TS 3</w:t>
            </w:r>
            <w:r w:rsidR="00BF04F7">
              <w:rPr>
                <w:noProof/>
              </w:rPr>
              <w:t>6</w:t>
            </w:r>
            <w:r w:rsidR="008D4230">
              <w:rPr>
                <w:noProof/>
              </w:rPr>
              <w:t>.4</w:t>
            </w:r>
            <w:r w:rsidR="00BF04F7">
              <w:rPr>
                <w:noProof/>
              </w:rPr>
              <w:t>2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1624</w:t>
            </w:r>
            <w:r w:rsidR="008D4230">
              <w:rPr>
                <w:noProof/>
              </w:rPr>
              <w:t>, TS 38.4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0669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3786B63E" w14:textId="77777777" w:rsidR="00DE1B18" w:rsidRPr="00FD0425" w:rsidRDefault="00DE1B18" w:rsidP="00DE1B18">
      <w:pPr>
        <w:pStyle w:val="Heading4"/>
      </w:pPr>
      <w:bookmarkStart w:id="1" w:name="_Toc20955358"/>
      <w:bookmarkStart w:id="2" w:name="_Toc29991561"/>
      <w:bookmarkStart w:id="3" w:name="_Toc36555962"/>
      <w:bookmarkStart w:id="4" w:name="_Toc44497707"/>
      <w:bookmarkStart w:id="5" w:name="_Toc45108094"/>
      <w:bookmarkStart w:id="6" w:name="_Toc45901714"/>
      <w:bookmarkStart w:id="7" w:name="_Toc51850795"/>
      <w:bookmarkStart w:id="8" w:name="_Toc56693799"/>
      <w:bookmarkStart w:id="9" w:name="_Toc64447343"/>
      <w:bookmarkStart w:id="10" w:name="_Toc66286837"/>
      <w:bookmarkStart w:id="11" w:name="_Toc74151532"/>
      <w:bookmarkStart w:id="12" w:name="_Toc81322140"/>
      <w:r w:rsidRPr="00FD0425">
        <w:lastRenderedPageBreak/>
        <w:t>9.2.3.49</w:t>
      </w:r>
      <w:r w:rsidRPr="00FD0425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72886E" w14:textId="23D1A565" w:rsidR="0006753B" w:rsidRDefault="00DE1B18" w:rsidP="0006753B">
      <w:pPr>
        <w:pStyle w:val="NO"/>
        <w:ind w:left="284" w:firstLine="0"/>
        <w:rPr>
          <w:lang w:eastAsia="zh-CN"/>
        </w:rPr>
      </w:pPr>
      <w:r w:rsidRPr="00FD0425">
        <w:rPr>
          <w:lang w:eastAsia="zh-CN"/>
        </w:rPr>
        <w:t xml:space="preserve">The </w:t>
      </w:r>
      <w:r w:rsidRPr="00FD0425">
        <w:rPr>
          <w:i/>
          <w:iCs/>
          <w:lang w:eastAsia="zh-CN"/>
        </w:rPr>
        <w:t xml:space="preserve">UE Security Capabilities </w:t>
      </w:r>
      <w:r w:rsidRPr="00FD0425">
        <w:rPr>
          <w:lang w:eastAsia="zh-CN"/>
        </w:rPr>
        <w:t>IE defines the supported algorithms for encryption and integrity protection in the UE.</w:t>
      </w:r>
      <w:ins w:id="13" w:author="QC1" w:date="2022-01-31T11:25:00Z">
        <w:r w:rsidR="0006753B">
          <w:rPr>
            <w:lang w:eastAsia="zh-CN"/>
          </w:rPr>
          <w:t xml:space="preserve"> </w:t>
        </w:r>
      </w:ins>
      <w:ins w:id="14" w:author="QC1" w:date="2022-02-28T13:15:00Z">
        <w:r w:rsidR="005C2367">
          <w:rPr>
            <w:lang w:eastAsia="zh-CN"/>
          </w:rPr>
          <w:t>Except as noted below, t</w:t>
        </w:r>
      </w:ins>
      <w:ins w:id="15" w:author="QC1" w:date="2022-01-31T11:25:00Z">
        <w:r w:rsidR="0006753B" w:rsidRPr="0006753B">
          <w:rPr>
            <w:lang w:eastAsia="zh-CN"/>
          </w:rPr>
          <w:t>he NG-RAN nodes store and send the complete bitmaps without modification or truncation as specified in TS 38.300 [9]</w:t>
        </w:r>
        <w:r w:rsidR="0006753B">
          <w:rPr>
            <w:lang w:eastAsia="zh-CN"/>
          </w:rPr>
          <w:t>.</w:t>
        </w:r>
      </w:ins>
    </w:p>
    <w:p w14:paraId="60ED3E08" w14:textId="77777777" w:rsidR="0006753B" w:rsidRPr="00FD0425" w:rsidRDefault="0006753B" w:rsidP="0006753B">
      <w:pPr>
        <w:pStyle w:val="NO"/>
        <w:rPr>
          <w:ins w:id="16" w:author="QC1" w:date="2022-01-31T11:25:00Z"/>
          <w:lang w:eastAsia="zh-CN"/>
        </w:rPr>
      </w:pPr>
      <w:ins w:id="17" w:author="QC1" w:date="2022-01-31T11:25:00Z">
        <w:r w:rsidRPr="0006753B">
          <w:rPr>
            <w:lang w:eastAsia="zh-CN"/>
          </w:rPr>
          <w:t>Note:</w:t>
        </w:r>
        <w:r w:rsidRPr="0006753B">
          <w:rPr>
            <w:lang w:eastAsia="zh-CN"/>
          </w:rPr>
          <w:tab/>
          <w:t>There is a 1-bit circular shift between the bitmaps of the IE in this specification and the corresponding bitmaps in TS 38.413.</w:t>
        </w:r>
      </w:ins>
    </w:p>
    <w:p w14:paraId="340DC0A0" w14:textId="77777777" w:rsidR="0006753B" w:rsidRPr="00FD0425" w:rsidRDefault="0006753B" w:rsidP="006E3D0C">
      <w:pPr>
        <w:pStyle w:val="NO"/>
        <w:rPr>
          <w:lang w:eastAsia="zh-CN"/>
        </w:rPr>
      </w:pP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DE1B18" w:rsidRPr="00FD0425" w14:paraId="1B39CDED" w14:textId="77777777" w:rsidTr="001C15E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FFD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6B9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852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5B6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B61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DE1B18" w:rsidRPr="00FD0425" w14:paraId="444A56E9" w14:textId="77777777" w:rsidTr="001C15EF">
        <w:tc>
          <w:tcPr>
            <w:tcW w:w="2316" w:type="dxa"/>
          </w:tcPr>
          <w:p w14:paraId="139DADBB" w14:textId="77777777" w:rsidR="00DE1B18" w:rsidRPr="00FD0425" w:rsidRDefault="00DE1B18" w:rsidP="001C15EF">
            <w:pPr>
              <w:pStyle w:val="TAL"/>
            </w:pPr>
            <w:r w:rsidRPr="00FD0425">
              <w:t>NR Encryption Algorithms</w:t>
            </w:r>
          </w:p>
        </w:tc>
        <w:tc>
          <w:tcPr>
            <w:tcW w:w="1104" w:type="dxa"/>
          </w:tcPr>
          <w:p w14:paraId="231E8DFE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6639FF72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A099EC4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{nea1-128(1), nea2-128(2), nea3-128(3)} (SIZE(16, …))</w:t>
            </w:r>
          </w:p>
        </w:tc>
        <w:tc>
          <w:tcPr>
            <w:tcW w:w="3273" w:type="dxa"/>
          </w:tcPr>
          <w:p w14:paraId="3E1CA3B0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6BC072A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NR algorithm than NEA0,</w:t>
            </w:r>
          </w:p>
          <w:p w14:paraId="50FB30BB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128-NEA1,</w:t>
            </w:r>
          </w:p>
          <w:p w14:paraId="4F895B7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128-NEA2,</w:t>
            </w:r>
          </w:p>
          <w:p w14:paraId="63869C6D" w14:textId="09B698AE" w:rsidR="00DE1B18" w:rsidRDefault="00DE1B18" w:rsidP="001C15EF">
            <w:pPr>
              <w:pStyle w:val="TAL"/>
              <w:rPr>
                <w:ins w:id="18" w:author="QC1" w:date="2021-10-11T15:30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128-NEA3,</w:t>
            </w:r>
          </w:p>
          <w:p w14:paraId="3D0BFEFD" w14:textId="035D3EED" w:rsidR="00DE1B18" w:rsidRPr="00FD0425" w:rsidRDefault="00DE1B18" w:rsidP="001C15EF">
            <w:pPr>
              <w:pStyle w:val="TAL"/>
              <w:rPr>
                <w:lang w:eastAsia="ja-JP"/>
              </w:rPr>
            </w:pPr>
            <w:ins w:id="19" w:author="QC1" w:date="2021-10-11T15:30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</w:t>
              </w:r>
            </w:ins>
            <w:ins w:id="20" w:author="QC1" w:date="2021-10-11T15:31:00Z">
              <w:r>
                <w:rPr>
                  <w:rFonts w:cs="Arial"/>
                  <w:lang w:eastAsia="ja-JP"/>
                </w:rPr>
                <w:t>ifth</w:t>
              </w:r>
            </w:ins>
            <w:proofErr w:type="gramEnd"/>
            <w:ins w:id="21" w:author="QC1" w:date="2021-10-11T15:30:00Z"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22" w:author="QC1" w:date="2021-10-11T15:31:00Z">
              <w:r>
                <w:rPr>
                  <w:rFonts w:cs="Arial"/>
                  <w:lang w:eastAsia="ja-JP"/>
                </w:rPr>
                <w:t>eighth</w:t>
              </w:r>
            </w:ins>
            <w:ins w:id="23" w:author="QC1" w:date="2021-10-11T15:30:00Z">
              <w:r>
                <w:rPr>
                  <w:rFonts w:cs="Arial"/>
                  <w:lang w:eastAsia="ja-JP"/>
                </w:rPr>
                <w:t xml:space="preserve"> bit” </w:t>
              </w:r>
            </w:ins>
            <w:ins w:id="24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25" w:author="QC1" w:date="2021-10-11T15:30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3E2BE44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34E15A1A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73775A1" w14:textId="77777777" w:rsidTr="001C15EF">
        <w:tc>
          <w:tcPr>
            <w:tcW w:w="2316" w:type="dxa"/>
          </w:tcPr>
          <w:p w14:paraId="72F4FCB6" w14:textId="77777777" w:rsidR="00DE1B18" w:rsidRPr="00FD0425" w:rsidRDefault="00DE1B18" w:rsidP="001C15EF">
            <w:pPr>
              <w:pStyle w:val="TAL"/>
            </w:pPr>
            <w:r w:rsidRPr="00FD0425">
              <w:t>NR Integrity Protection Algorithms</w:t>
            </w:r>
          </w:p>
        </w:tc>
        <w:tc>
          <w:tcPr>
            <w:tcW w:w="1104" w:type="dxa"/>
          </w:tcPr>
          <w:p w14:paraId="3B8FCAAD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165F32BB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D29E847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{nia1-128(1), nia2-128(2), nia3-128(3)} (SIZE(16, …))</w:t>
            </w:r>
          </w:p>
        </w:tc>
        <w:tc>
          <w:tcPr>
            <w:tcW w:w="3273" w:type="dxa"/>
          </w:tcPr>
          <w:p w14:paraId="2BC0DC69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0D4823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NR algorithm than NIA0,</w:t>
            </w:r>
          </w:p>
          <w:p w14:paraId="139411D5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128-NIA1,</w:t>
            </w:r>
          </w:p>
          <w:p w14:paraId="327CE56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128-NIA2,</w:t>
            </w:r>
          </w:p>
          <w:p w14:paraId="7C799620" w14:textId="236D7B89" w:rsidR="00DE1B18" w:rsidRDefault="00DE1B18" w:rsidP="001C15EF">
            <w:pPr>
              <w:pStyle w:val="TAL"/>
              <w:rPr>
                <w:ins w:id="26" w:author="QC1" w:date="2021-10-11T15:31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128-NIA3,</w:t>
            </w:r>
          </w:p>
          <w:p w14:paraId="3A28FE67" w14:textId="5729F255" w:rsidR="00DE1B18" w:rsidRPr="00FD0425" w:rsidRDefault="00DE1B18" w:rsidP="001C15EF">
            <w:pPr>
              <w:pStyle w:val="TAL"/>
            </w:pPr>
            <w:ins w:id="27" w:author="QC1" w:date="2021-10-11T15:32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28" w:author="QC1" w:date="2021-10-11T15:33:00Z">
              <w:r>
                <w:rPr>
                  <w:rFonts w:cs="Arial"/>
                  <w:lang w:eastAsia="ja-JP"/>
                </w:rPr>
                <w:t>eighth</w:t>
              </w:r>
            </w:ins>
            <w:ins w:id="29" w:author="QC1" w:date="2021-10-11T15:32:00Z">
              <w:r>
                <w:rPr>
                  <w:rFonts w:cs="Arial"/>
                  <w:lang w:eastAsia="ja-JP"/>
                </w:rPr>
                <w:t xml:space="preserve"> bit” </w:t>
              </w:r>
            </w:ins>
            <w:ins w:id="30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31" w:author="QC1" w:date="2021-10-11T15:32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F81578A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0008242D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53607A0F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696AFA5" w14:textId="77777777" w:rsidTr="001C15EF">
        <w:tc>
          <w:tcPr>
            <w:tcW w:w="2316" w:type="dxa"/>
          </w:tcPr>
          <w:p w14:paraId="65A88358" w14:textId="77777777" w:rsidR="00DE1B18" w:rsidRPr="00FD0425" w:rsidRDefault="00DE1B18" w:rsidP="001C15EF">
            <w:pPr>
              <w:pStyle w:val="TAL"/>
            </w:pPr>
            <w:r w:rsidRPr="00FD0425">
              <w:t>E-UTRA Encryption Algorithms</w:t>
            </w:r>
          </w:p>
        </w:tc>
        <w:tc>
          <w:tcPr>
            <w:tcW w:w="1104" w:type="dxa"/>
          </w:tcPr>
          <w:p w14:paraId="0CC3A95A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4944A821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69F2C9EF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{eea1-128(1), eea2-128(2), eea3-128(3)} (SIZE(16, …))</w:t>
            </w:r>
          </w:p>
        </w:tc>
        <w:tc>
          <w:tcPr>
            <w:tcW w:w="3273" w:type="dxa"/>
          </w:tcPr>
          <w:p w14:paraId="2239CEC3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1EBDC8C3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algorithm than EEA0,</w:t>
            </w:r>
          </w:p>
          <w:p w14:paraId="71CBA3F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128-EEA1,</w:t>
            </w:r>
          </w:p>
          <w:p w14:paraId="2C5E7E12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128-EEA2,</w:t>
            </w:r>
          </w:p>
          <w:p w14:paraId="401740B2" w14:textId="07C1D8A7" w:rsidR="00DE1B18" w:rsidRDefault="00DE1B18" w:rsidP="001C15EF">
            <w:pPr>
              <w:pStyle w:val="TAL"/>
              <w:rPr>
                <w:ins w:id="32" w:author="QC1" w:date="2021-10-11T15:33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128-EEA3,</w:t>
            </w:r>
          </w:p>
          <w:p w14:paraId="32A129C1" w14:textId="0B4A2504" w:rsidR="00DE1B18" w:rsidRPr="00FD0425" w:rsidRDefault="00DE1B18" w:rsidP="001C15EF">
            <w:pPr>
              <w:pStyle w:val="TAL"/>
            </w:pPr>
            <w:ins w:id="33" w:author="QC1" w:date="2021-10-11T15:33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eighth bit” </w:t>
              </w:r>
            </w:ins>
            <w:ins w:id="34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35" w:author="QC1" w:date="2021-10-11T15:33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719C36E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126B39D7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  <w:tr w:rsidR="00DE1B18" w:rsidRPr="00FD0425" w14:paraId="23470128" w14:textId="77777777" w:rsidTr="001C15EF">
        <w:tc>
          <w:tcPr>
            <w:tcW w:w="2316" w:type="dxa"/>
          </w:tcPr>
          <w:p w14:paraId="4DDD0BCE" w14:textId="77777777" w:rsidR="00DE1B18" w:rsidRPr="00FD0425" w:rsidRDefault="00DE1B18" w:rsidP="001C15EF">
            <w:pPr>
              <w:pStyle w:val="TAL"/>
            </w:pPr>
            <w:r w:rsidRPr="00FD0425">
              <w:lastRenderedPageBreak/>
              <w:t>E-UTRA Integrity Protection Algorithms</w:t>
            </w:r>
          </w:p>
        </w:tc>
        <w:tc>
          <w:tcPr>
            <w:tcW w:w="1104" w:type="dxa"/>
          </w:tcPr>
          <w:p w14:paraId="341AC6E3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024CBF45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5527482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{eia1-128(1), eia2-128(2), eia3-128(3)} (SIZE(16, …))</w:t>
            </w:r>
          </w:p>
        </w:tc>
        <w:tc>
          <w:tcPr>
            <w:tcW w:w="3273" w:type="dxa"/>
          </w:tcPr>
          <w:p w14:paraId="574C9324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FB5BCD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algorithm than EIA0,</w:t>
            </w:r>
          </w:p>
          <w:p w14:paraId="6A1A927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IA1,</w:t>
            </w:r>
          </w:p>
          <w:p w14:paraId="1871E3EE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IA2,</w:t>
            </w:r>
          </w:p>
          <w:p w14:paraId="6441EF3C" w14:textId="0C890808" w:rsidR="00DE1B18" w:rsidRDefault="00DE1B18" w:rsidP="001C15EF">
            <w:pPr>
              <w:pStyle w:val="TAL"/>
              <w:rPr>
                <w:ins w:id="36" w:author="QC1" w:date="2021-10-11T15:34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128-EIA3,</w:t>
            </w:r>
          </w:p>
          <w:p w14:paraId="0005D0EF" w14:textId="321B4B25" w:rsidR="00DE1B18" w:rsidRPr="00FD0425" w:rsidRDefault="00DE1B18" w:rsidP="001C15EF">
            <w:pPr>
              <w:pStyle w:val="TAL"/>
            </w:pPr>
            <w:ins w:id="37" w:author="QC1" w:date="2021-10-11T15:3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eighth bit” </w:t>
              </w:r>
            </w:ins>
            <w:ins w:id="38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39" w:author="QC1" w:date="2021-10-11T15:34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40" w:author="QC1" w:date="2021-10-11T15:35:00Z">
              <w:r>
                <w:rPr>
                  <w:rFonts w:cs="Arial"/>
                  <w:lang w:eastAsia="ja-JP"/>
                </w:rPr>
                <w:t>30</w:t>
              </w:r>
            </w:ins>
            <w:ins w:id="41" w:author="QC1" w:date="2021-10-11T15:34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083BF7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69551CEF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0143DB76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</w:tbl>
    <w:p w14:paraId="7604135A" w14:textId="77777777" w:rsidR="00DE1B18" w:rsidRPr="00FD0425" w:rsidRDefault="00DE1B18" w:rsidP="00DE1B18"/>
    <w:sectPr w:rsidR="00DE1B18" w:rsidRPr="00FD0425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8C09A" w14:textId="77777777" w:rsidR="00EE5EE9" w:rsidRDefault="00EE5EE9">
      <w:r>
        <w:separator/>
      </w:r>
    </w:p>
  </w:endnote>
  <w:endnote w:type="continuationSeparator" w:id="0">
    <w:p w14:paraId="2CD309D7" w14:textId="77777777" w:rsidR="00EE5EE9" w:rsidRDefault="00EE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5A2EE" w14:textId="77777777" w:rsidR="00EE5EE9" w:rsidRDefault="00EE5EE9">
      <w:r>
        <w:separator/>
      </w:r>
    </w:p>
  </w:footnote>
  <w:footnote w:type="continuationSeparator" w:id="0">
    <w:p w14:paraId="7C76FE05" w14:textId="77777777" w:rsidR="00EE5EE9" w:rsidRDefault="00EE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1A97"/>
    <w:rsid w:val="00066D9E"/>
    <w:rsid w:val="0006753B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60000"/>
    <w:rsid w:val="001817B9"/>
    <w:rsid w:val="00187E31"/>
    <w:rsid w:val="00192C46"/>
    <w:rsid w:val="001A0290"/>
    <w:rsid w:val="001A085B"/>
    <w:rsid w:val="001A08B3"/>
    <w:rsid w:val="001A3FF2"/>
    <w:rsid w:val="001A7B60"/>
    <w:rsid w:val="001B52F0"/>
    <w:rsid w:val="001B7A65"/>
    <w:rsid w:val="001E41F3"/>
    <w:rsid w:val="001F0386"/>
    <w:rsid w:val="00236CD7"/>
    <w:rsid w:val="0026004D"/>
    <w:rsid w:val="002640DD"/>
    <w:rsid w:val="00275D12"/>
    <w:rsid w:val="00284FEB"/>
    <w:rsid w:val="002860C4"/>
    <w:rsid w:val="00294BF0"/>
    <w:rsid w:val="002A0466"/>
    <w:rsid w:val="002B5741"/>
    <w:rsid w:val="002C5EDD"/>
    <w:rsid w:val="002C7501"/>
    <w:rsid w:val="002E472E"/>
    <w:rsid w:val="00302CEF"/>
    <w:rsid w:val="00305409"/>
    <w:rsid w:val="003062DF"/>
    <w:rsid w:val="00352EC0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07B6"/>
    <w:rsid w:val="004242F1"/>
    <w:rsid w:val="00463768"/>
    <w:rsid w:val="00481511"/>
    <w:rsid w:val="004A69CA"/>
    <w:rsid w:val="004B6D83"/>
    <w:rsid w:val="004B75B7"/>
    <w:rsid w:val="004D003D"/>
    <w:rsid w:val="004E4B44"/>
    <w:rsid w:val="004E570A"/>
    <w:rsid w:val="004F27C3"/>
    <w:rsid w:val="0051580D"/>
    <w:rsid w:val="00531052"/>
    <w:rsid w:val="0054119E"/>
    <w:rsid w:val="00546D0D"/>
    <w:rsid w:val="00547111"/>
    <w:rsid w:val="005625E5"/>
    <w:rsid w:val="005823D4"/>
    <w:rsid w:val="00592D74"/>
    <w:rsid w:val="00593909"/>
    <w:rsid w:val="005C2367"/>
    <w:rsid w:val="005D09E2"/>
    <w:rsid w:val="005E2C44"/>
    <w:rsid w:val="005F53E1"/>
    <w:rsid w:val="005F7332"/>
    <w:rsid w:val="00621188"/>
    <w:rsid w:val="006257ED"/>
    <w:rsid w:val="006521DA"/>
    <w:rsid w:val="00665C47"/>
    <w:rsid w:val="00695808"/>
    <w:rsid w:val="006A5307"/>
    <w:rsid w:val="006B46FB"/>
    <w:rsid w:val="006E21FB"/>
    <w:rsid w:val="006E3D0C"/>
    <w:rsid w:val="006E5986"/>
    <w:rsid w:val="006F1E4B"/>
    <w:rsid w:val="006F2822"/>
    <w:rsid w:val="00730B8B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54FBA"/>
    <w:rsid w:val="008626E7"/>
    <w:rsid w:val="00870EE7"/>
    <w:rsid w:val="00882136"/>
    <w:rsid w:val="00885CA3"/>
    <w:rsid w:val="008863B9"/>
    <w:rsid w:val="008A45A6"/>
    <w:rsid w:val="008C6A4E"/>
    <w:rsid w:val="008D4230"/>
    <w:rsid w:val="008F3789"/>
    <w:rsid w:val="008F686C"/>
    <w:rsid w:val="008F7ADA"/>
    <w:rsid w:val="00904D24"/>
    <w:rsid w:val="009148DE"/>
    <w:rsid w:val="00924AFA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04B67"/>
    <w:rsid w:val="00A246B6"/>
    <w:rsid w:val="00A47E70"/>
    <w:rsid w:val="00A50CF0"/>
    <w:rsid w:val="00A57FD3"/>
    <w:rsid w:val="00A724B5"/>
    <w:rsid w:val="00A73893"/>
    <w:rsid w:val="00A7671C"/>
    <w:rsid w:val="00A8766D"/>
    <w:rsid w:val="00AA2CBC"/>
    <w:rsid w:val="00AC0C79"/>
    <w:rsid w:val="00AC0E81"/>
    <w:rsid w:val="00AC5820"/>
    <w:rsid w:val="00AD1CD8"/>
    <w:rsid w:val="00B0544A"/>
    <w:rsid w:val="00B17C10"/>
    <w:rsid w:val="00B258BB"/>
    <w:rsid w:val="00B32969"/>
    <w:rsid w:val="00B331E5"/>
    <w:rsid w:val="00B67B97"/>
    <w:rsid w:val="00B968C8"/>
    <w:rsid w:val="00BA1550"/>
    <w:rsid w:val="00BA3EC5"/>
    <w:rsid w:val="00BA51D9"/>
    <w:rsid w:val="00BB5DFC"/>
    <w:rsid w:val="00BD279D"/>
    <w:rsid w:val="00BD6BB8"/>
    <w:rsid w:val="00BF04F7"/>
    <w:rsid w:val="00C45AF7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7F78"/>
    <w:rsid w:val="00D50255"/>
    <w:rsid w:val="00D57492"/>
    <w:rsid w:val="00D66520"/>
    <w:rsid w:val="00D74793"/>
    <w:rsid w:val="00D84969"/>
    <w:rsid w:val="00DD727A"/>
    <w:rsid w:val="00DE1B18"/>
    <w:rsid w:val="00DE34CF"/>
    <w:rsid w:val="00DE7B5A"/>
    <w:rsid w:val="00E0753A"/>
    <w:rsid w:val="00E111CB"/>
    <w:rsid w:val="00E13F3D"/>
    <w:rsid w:val="00E34898"/>
    <w:rsid w:val="00E42444"/>
    <w:rsid w:val="00E92C39"/>
    <w:rsid w:val="00EA1C64"/>
    <w:rsid w:val="00EB09B7"/>
    <w:rsid w:val="00EB2ABC"/>
    <w:rsid w:val="00EE5EE9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2022-03-01T14:10:00Z</dcterms:created>
  <dcterms:modified xsi:type="dcterms:W3CDTF">2022-03-01T14:10:00Z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